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</w:rPr>
        <w:t>RAN WG4</w:t>
      </w:r>
      <w:r>
        <w:rPr>
          <w:b/>
          <w:sz w:val="24"/>
        </w:rPr>
        <w:t xml:space="preserve"> Meeting #92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R4-19</w:t>
      </w:r>
      <w:r>
        <w:rPr>
          <w:rFonts w:hint="eastAsia"/>
          <w:b/>
          <w:i/>
          <w:sz w:val="28"/>
          <w:lang w:eastAsia="zh-CN"/>
        </w:rPr>
        <w:t>1107</w:t>
      </w:r>
      <w:r>
        <w:rPr>
          <w:rFonts w:hint="eastAsia"/>
          <w:b/>
          <w:i/>
          <w:sz w:val="28"/>
          <w:lang w:val="en-US" w:eastAsia="zh-CN"/>
        </w:rPr>
        <w:t>4</w:t>
      </w:r>
    </w:p>
    <w:p>
      <w:pPr>
        <w:pStyle w:val="83"/>
        <w:outlineLvl w:val="0"/>
        <w:rPr>
          <w:b/>
          <w:sz w:val="24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Chongqing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China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October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14</w:t>
      </w:r>
      <w:r>
        <w:rPr>
          <w:rFonts w:ascii="Arial" w:hAnsi="Arial" w:eastAsia="宋体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–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18</w:t>
      </w:r>
      <w:r>
        <w:rPr>
          <w:rFonts w:ascii="Arial" w:hAnsi="Arial" w:eastAsia="宋体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 </w:t>
      </w:r>
      <w:r>
        <w:rPr>
          <w:rFonts w:ascii="Arial" w:hAnsi="Arial" w:eastAsia="宋体" w:cs="Times New Roman"/>
          <w:b/>
          <w:bCs/>
          <w:sz w:val="24"/>
          <w:szCs w:val="24"/>
          <w:lang w:eastAsia="zh-CN"/>
        </w:rPr>
        <w:t>2019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b/>
                <w:sz w:val="28"/>
              </w:rPr>
              <w:t>XXX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fldChar w:fldCharType="begin"/>
            </w:r>
            <w:r>
              <w:rPr>
                <w:b/>
                <w:sz w:val="32"/>
              </w:rPr>
              <w:instrText xml:space="preserve"> DOCPROPERTY  Version  \* MERGEFORMAT </w:instrText>
            </w:r>
            <w:r>
              <w:rPr>
                <w:b/>
                <w:sz w:val="32"/>
              </w:rPr>
              <w:fldChar w:fldCharType="separate"/>
            </w:r>
            <w:r>
              <w:rPr>
                <w:b/>
                <w:sz w:val="32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</w:rPr>
              <w:t>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7</w:t>
            </w:r>
            <w:bookmarkStart w:id="2" w:name="_GoBack"/>
            <w:bookmarkEnd w:id="2"/>
            <w:r>
              <w:rPr>
                <w:b/>
                <w:sz w:val="32"/>
              </w:rPr>
              <w:t>.0</w:t>
            </w:r>
            <w:r>
              <w:rPr>
                <w:b/>
                <w:sz w:val="32"/>
              </w:rPr>
              <w:fldChar w:fldCharType="end"/>
            </w:r>
            <w:r>
              <w:rPr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to the starting point of the DRX cycle length interval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ZTE Corporation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  The DRX cycle interval in the second row of Table 9.4.2.3-2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 shouldn</w:t>
            </w:r>
            <w:r>
              <w:rPr>
                <w:rFonts w:hint="default"/>
                <w:snapToGrid w:val="0"/>
                <w:highlight w:val="none"/>
                <w:lang w:val="en-US" w:eastAsia="zh-CN"/>
              </w:rPr>
              <w:t>’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t overlap with the one in the first row.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the starting point of the DRX cycle interval in Table 9.4.2.3-2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Table 9.4.2.3-2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 remains wrong.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9.4.2.3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/>
    <w:p/>
    <w:p/>
    <w:p>
      <w:pPr>
        <w:spacing w:after="0"/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change&gt;</w:t>
      </w:r>
    </w:p>
    <w:p>
      <w:pPr>
        <w:keepNext/>
        <w:keepLines/>
        <w:spacing w:before="120"/>
        <w:ind w:left="1418" w:hanging="1418"/>
        <w:outlineLvl w:val="3"/>
      </w:pPr>
      <w:r>
        <w:rPr>
          <w:rFonts w:ascii="Arial" w:hAnsi="Arial"/>
          <w:sz w:val="24"/>
        </w:rPr>
        <w:t>9.4.2.3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Requirements when DRX is used</w:t>
      </w:r>
    </w:p>
    <w:p>
      <w:pPr>
        <w:keepLines/>
        <w:tabs>
          <w:tab w:val="center" w:pos="4536"/>
          <w:tab w:val="right" w:pos="9072"/>
        </w:tabs>
      </w:pPr>
      <w:r>
        <w:rPr>
          <w:rFonts w:cs="v4.2.0"/>
        </w:rPr>
        <w:t xml:space="preserve">When DRX is in use and </w:t>
      </w:r>
      <w:r>
        <w:t>measurement gaps are configured</w:t>
      </w:r>
      <w:r>
        <w:rPr>
          <w:rFonts w:cs="v4.2.0"/>
          <w:lang w:eastAsia="zh-CN"/>
        </w:rPr>
        <w:t>,</w:t>
      </w:r>
      <w:r>
        <w:rPr>
          <w:rFonts w:cs="v4.2.0"/>
        </w:rPr>
        <w:t xml:space="preserve"> the UE shall be able to identify a new detectable E-UTRAN FDD cell within T</w:t>
      </w:r>
      <w:r>
        <w:rPr>
          <w:rFonts w:cs="v4.2.0"/>
          <w:vertAlign w:val="subscript"/>
        </w:rPr>
        <w:t>Identify, E-UTRAN FDD</w:t>
      </w:r>
      <w:r>
        <w:rPr>
          <w:rFonts w:cs="v4.2.0"/>
        </w:rPr>
        <w:t xml:space="preserve"> specified in Table 9.4.2.3-1.</w:t>
      </w:r>
    </w:p>
    <w:p>
      <w:pPr>
        <w:pStyle w:val="57"/>
      </w:pPr>
      <w:r>
        <w:t>Table 9.4.2.3-1: Requirement to identify a newly detectable E-UTRAN FDD cell</w:t>
      </w:r>
    </w:p>
    <w:tbl>
      <w:tblPr>
        <w:tblStyle w:val="48"/>
        <w:tblW w:w="750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2699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 length (s)</w:t>
            </w:r>
          </w:p>
        </w:tc>
        <w:tc>
          <w:tcPr>
            <w:tcW w:w="5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Identify, E-UTRAN FDD </w:t>
            </w:r>
            <w:r>
              <w:rPr>
                <w:rFonts w:ascii="Arial" w:hAnsi="Arial"/>
                <w:b/>
                <w:sz w:val="18"/>
              </w:rPr>
              <w:t>(s) (DRX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Gap period = 40 ms, 20 ms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Gap period = 80 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</w:rPr>
              <w:t>≤</w:t>
            </w:r>
            <w:r>
              <w:t>0.16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Non-DRX requirements in clause 9.4.2.2 apply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Non-DRX requirements in clause 9.4.2.2 apply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0.256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5.12*K (20*</w:t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t>)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7.68*K (30*</w:t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0.32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6.4*K (20*</w:t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t>)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sv-SE"/>
              </w:rPr>
            </w:pPr>
            <w:r>
              <w:rPr>
                <w:lang w:val="sv-SE"/>
              </w:rPr>
              <w:t>7.68*K (24*</w:t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rPr>
                <w:lang w:val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0.32&lt; DRX-cycle </w:t>
            </w:r>
            <w:r>
              <w:rPr>
                <w:rFonts w:hint="eastAsia"/>
              </w:rPr>
              <w:t>≤</w:t>
            </w:r>
            <w:r>
              <w:t>10.24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Note1 (20*</w:t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t>)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Note1 (20*</w:t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5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time depends on the DRX cycle length.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rPr>
                <w:rFonts w:ascii="Arial" w:hAnsi="Arial"/>
                <w:sz w:val="18"/>
              </w:rPr>
              <w:t xml:space="preserve"> is as defined in clause 9.4.2.2.</w:t>
            </w:r>
          </w:p>
        </w:tc>
      </w:tr>
    </w:tbl>
    <w:p/>
    <w:p>
      <w:pPr>
        <w:rPr>
          <w:lang w:eastAsia="zh-CN"/>
        </w:rPr>
      </w:pPr>
      <w:r>
        <w:t xml:space="preserve">When DRX is in use, the UE shall be capable of performing </w:t>
      </w:r>
      <w:r>
        <w:rPr>
          <w:rFonts w:cs="v4.2.0"/>
        </w:rPr>
        <w:t>NR – E-UTRAN</w:t>
      </w:r>
      <w:r>
        <w:t xml:space="preserve"> FDD RSRP, RSRQ, and RS-SINR measurements of at least 4 identified E-UTRAN FDD cells per E-UTRA FDD frequency layer during each layer 1 measurement period, for up to 7 E-UTRA FDD carrier frequency layers, and the UE physical layer shall be capable of reporting </w:t>
      </w:r>
      <w:r>
        <w:rPr>
          <w:rFonts w:cs="v4.2.0"/>
        </w:rPr>
        <w:t>NR – E-UTRAN</w:t>
      </w:r>
      <w:r>
        <w:t xml:space="preserve"> FDD RSRP, RSRQ, and RS-SINR measurements to higher layers with the measurement period </w:t>
      </w:r>
      <w:r>
        <w:rPr>
          <w:rFonts w:cs="Arial"/>
        </w:rPr>
        <w:t>T</w:t>
      </w:r>
      <w:r>
        <w:rPr>
          <w:rFonts w:cs="Arial"/>
          <w:vertAlign w:val="subscript"/>
        </w:rPr>
        <w:t>measure, E-UTRAN FDD</w:t>
      </w:r>
      <w:r>
        <w:t xml:space="preserve"> specified in Table 9.4.2.3-2.</w:t>
      </w:r>
    </w:p>
    <w:p>
      <w:pPr>
        <w:keepNext/>
        <w:keepLines/>
        <w:spacing w:before="60"/>
        <w:jc w:val="center"/>
      </w:pPr>
      <w:r>
        <w:rPr>
          <w:rFonts w:ascii="Arial" w:hAnsi="Arial"/>
          <w:b/>
        </w:rPr>
        <w:t>Table 9.4.2.3-2: Requirement to measure E-UTRAN FDD cells</w:t>
      </w:r>
    </w:p>
    <w:tbl>
      <w:tblPr>
        <w:tblStyle w:val="48"/>
        <w:tblW w:w="70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6"/>
        <w:gridCol w:w="4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 length (s)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measure, E-UTRAN FDD </w:t>
            </w:r>
            <w:r>
              <w:rPr>
                <w:rFonts w:ascii="Arial" w:hAnsi="Arial"/>
                <w:b/>
                <w:sz w:val="18"/>
              </w:rPr>
              <w:t xml:space="preserve">(s) (DRX cycles)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int="eastAsia" w:ascii="Arial" w:hAnsi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>0.08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Non-DRX requirements in clause 9.4.2.2 apply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0"/>
              <w:jc w:val="center"/>
              <w:pPrChange w:id="0" w:author="Richie Leo (ZTE)" w:date="2019-09-27T10:06:36Z">
                <w:pPr>
                  <w:keepNext/>
                  <w:keepLines/>
                  <w:spacing w:after="0"/>
                  <w:ind w:left="720"/>
                </w:pPr>
              </w:pPrChange>
            </w:pPr>
            <w:del w:id="1" w:author="Richie Leo (ZTE)" w:date="2019-09-27T10:06:19Z">
              <w:r>
                <w:rPr>
                  <w:rFonts w:hint="default" w:ascii="Arial" w:hAnsi="Arial"/>
                  <w:sz w:val="18"/>
                  <w:lang w:val="en-US"/>
                </w:rPr>
                <w:delText>0</w:delText>
              </w:r>
            </w:del>
            <w:ins w:id="2" w:author="Richie Leo (ZTE)" w:date="2019-09-27T10:06:1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0</w:t>
              </w:r>
            </w:ins>
            <w:ins w:id="3" w:author="Richie Leo (ZTE)" w:date="2019-09-27T10:06:2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.08</w:t>
              </w:r>
            </w:ins>
            <w:r>
              <w:rPr>
                <w:rFonts w:ascii="Arial" w:hAnsi="Arial"/>
                <w:sz w:val="18"/>
              </w:rPr>
              <w:t xml:space="preserve">&lt; DRX-cycle </w:t>
            </w:r>
            <w:r>
              <w:rPr>
                <w:rFonts w:hint="eastAsia" w:ascii="Arial" w:hAnsi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>10.24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Note1 (5*</w:t>
            </w:r>
            <w:r>
              <w:rPr>
                <w:rFonts w:cs="v4.2.0"/>
              </w:rPr>
              <w:t xml:space="preserve"> CSSF</w:t>
            </w:r>
            <w:r>
              <w:rPr>
                <w:rFonts w:cs="v4.2.0"/>
                <w:vertAlign w:val="subscript"/>
              </w:rPr>
              <w:t>interRAT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</w:pPr>
            <w:r>
              <w:t>NOTE 1:</w:t>
            </w:r>
            <w:r>
              <w:tab/>
            </w:r>
            <w:r>
              <w:t>The time depends on the DRX cycle length.</w:t>
            </w:r>
          </w:p>
          <w:p>
            <w:pPr>
              <w:pStyle w:val="68"/>
            </w:pPr>
            <w:r>
              <w:t>NOTE 2:</w:t>
            </w:r>
            <w:r>
              <w:tab/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t xml:space="preserve"> is as defined in clause 9.4.2.2.</w:t>
            </w:r>
          </w:p>
        </w:tc>
      </w:tr>
    </w:tbl>
    <w:p>
      <w:pPr>
        <w:rPr>
          <w:rFonts w:cs="v4.2.0"/>
        </w:rPr>
      </w:pPr>
    </w:p>
    <w:p>
      <w:pPr>
        <w:rPr>
          <w:rFonts w:cs="v4.2.0"/>
        </w:rPr>
      </w:pPr>
      <w:r>
        <w:rPr>
          <w:rFonts w:cs="v4.2.0"/>
        </w:rPr>
        <w:t>If higher layer filtering is used, an additional cell identification delay can be expected.</w:t>
      </w:r>
    </w:p>
    <w:p>
      <w:pPr>
        <w:rPr>
          <w:rFonts w:cs="v4.2.0"/>
        </w:rPr>
      </w:pPr>
      <w:r>
        <w:rPr>
          <w:rFonts w:cs="v4.2.0"/>
        </w:rPr>
        <w:t>The NR – E-UTRAN FDD RSRP measurement accuracy for all measured cells shall be as specified in clause 10.2.2. The NR – E-UTRAN FDD RSRQ measurement accuracy for all measured cells shall be as specified in clause 10.2.3. The NR – E-UTRAN FDD RS-SINR measurement accuracy for all measured cells shall be as specified in clause 10.2.5.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tabs>
          <w:tab w:val="left" w:pos="1920"/>
        </w:tabs>
        <w:rPr>
          <w:i/>
          <w:color w:val="0000FF"/>
          <w:lang w:eastAsia="zh-CN"/>
        </w:rPr>
      </w:pPr>
    </w:p>
    <w:p>
      <w:pPr>
        <w:tabs>
          <w:tab w:val="left" w:pos="1920"/>
        </w:tabs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hie Leo (ZTE)">
    <w15:presenceInfo w15:providerId="None" w15:userId="Richie Leo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3A17E5D"/>
    <w:rsid w:val="06502056"/>
    <w:rsid w:val="07382D93"/>
    <w:rsid w:val="0BD2637C"/>
    <w:rsid w:val="0EC40E08"/>
    <w:rsid w:val="0EDE344F"/>
    <w:rsid w:val="14F113A9"/>
    <w:rsid w:val="1A003D9E"/>
    <w:rsid w:val="1BA23C14"/>
    <w:rsid w:val="227434BA"/>
    <w:rsid w:val="27586709"/>
    <w:rsid w:val="27975465"/>
    <w:rsid w:val="298D0175"/>
    <w:rsid w:val="2CF73A08"/>
    <w:rsid w:val="343A645B"/>
    <w:rsid w:val="36B0344B"/>
    <w:rsid w:val="39E84AA9"/>
    <w:rsid w:val="39EB3446"/>
    <w:rsid w:val="3E686C5A"/>
    <w:rsid w:val="3F627A1B"/>
    <w:rsid w:val="3FB71173"/>
    <w:rsid w:val="404C070C"/>
    <w:rsid w:val="460A7131"/>
    <w:rsid w:val="46635CC8"/>
    <w:rsid w:val="4A185BDF"/>
    <w:rsid w:val="4A5F0B07"/>
    <w:rsid w:val="4D9E7DF9"/>
    <w:rsid w:val="51BD1AA8"/>
    <w:rsid w:val="552D6047"/>
    <w:rsid w:val="562E66F9"/>
    <w:rsid w:val="569432D2"/>
    <w:rsid w:val="569D7A18"/>
    <w:rsid w:val="586405B0"/>
    <w:rsid w:val="59225598"/>
    <w:rsid w:val="5CFE39C0"/>
    <w:rsid w:val="5DCA2F88"/>
    <w:rsid w:val="61092D41"/>
    <w:rsid w:val="622C332F"/>
    <w:rsid w:val="6713574F"/>
    <w:rsid w:val="69F06389"/>
    <w:rsid w:val="6A990705"/>
    <w:rsid w:val="6B7041D4"/>
    <w:rsid w:val="74E07F02"/>
    <w:rsid w:val="75CC0637"/>
    <w:rsid w:val="77793C6F"/>
    <w:rsid w:val="796C2DDF"/>
    <w:rsid w:val="7B391A4A"/>
    <w:rsid w:val="7D95705D"/>
    <w:rsid w:val="7DBA48EA"/>
    <w:rsid w:val="7E12214C"/>
    <w:rsid w:val="7E5F63A8"/>
    <w:rsid w:val="7EAA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85"/>
    <w:unhideWhenUsed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table" w:styleId="49">
    <w:name w:val="Table Grid"/>
    <w:basedOn w:val="48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3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3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3"/>
    <w:link w:val="7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1</TotalTime>
  <ScaleCrop>false</ScaleCrop>
  <LinksUpToDate>false</LinksUpToDate>
  <CharactersWithSpaces>11998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Richie Leo (ZTE)</cp:lastModifiedBy>
  <cp:lastPrinted>2411-12-31T07:00:00Z</cp:lastPrinted>
  <dcterms:modified xsi:type="dcterms:W3CDTF">2019-10-03T12:42:11Z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2052-10.8.2.7027</vt:lpwstr>
  </property>
</Properties>
</file>